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R5-224210</w:t>
      </w:r>
      <w:r>
        <w:rPr>
          <w:rFonts w:hint="eastAsia"/>
          <w:b/>
          <w:i/>
          <w:sz w:val="28"/>
          <w:highlight w:val="green"/>
          <w:lang w:val="en-US" w:eastAsia="zh-CN"/>
        </w:rPr>
        <w:t>r</w:t>
      </w:r>
      <w:r>
        <w:rPr>
          <w:rFonts w:hint="default"/>
          <w:b/>
          <w:i/>
          <w:sz w:val="28"/>
          <w:highlight w:val="green"/>
          <w:lang w:val="en-US" w:eastAsia="zh-CN"/>
        </w:rPr>
        <w:t>2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523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3062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RRC UE capability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capability “</w:t>
            </w:r>
            <w:r>
              <w:rPr>
                <w:rFonts w:hint="default" w:eastAsiaTheme="minorEastAsia"/>
                <w:lang w:val="en-US" w:eastAsia="zh-CN"/>
              </w:rPr>
              <w:t>maxUplinkDutyCycle-PC1dot5-MPE-FR1-r16</w:t>
            </w:r>
            <w:r>
              <w:rPr>
                <w:rFonts w:hint="default"/>
                <w:lang w:val="en-US" w:eastAsia="zh-CN"/>
              </w:rPr>
              <w:t>” is absent in RRC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default" w:eastAsiaTheme="minorEastAsia"/>
                <w:lang w:val="en-US" w:eastAsia="zh-CN"/>
              </w:rPr>
              <w:t>maxUplinkDutyCycle-PC1dot5-MPE-FR1-r16</w:t>
            </w:r>
            <w:r>
              <w:rPr>
                <w:rFonts w:hint="default"/>
                <w:lang w:val="en-US" w:eastAsia="zh-CN"/>
              </w:rPr>
              <w:t>” has been added into NR RRC  and MR-DC RRC.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en-US"/>
              </w:rPr>
              <w:t>2</w:t>
            </w:r>
            <w:r>
              <w:rPr>
                <w:rFonts w:hint="default"/>
                <w:highlight w:val="green"/>
                <w:lang w:eastAsia="en-US"/>
              </w:rPr>
              <w:t>pc_nrBand</w:t>
            </w:r>
            <w:r>
              <w:rPr>
                <w:rFonts w:hint="default"/>
                <w:highlight w:val="green"/>
                <w:lang w:val="en-US" w:eastAsia="en-US"/>
              </w:rPr>
              <w:t>x</w:t>
            </w:r>
            <w:r>
              <w:rPr>
                <w:rFonts w:hint="default"/>
                <w:highlight w:val="green"/>
                <w:lang w:eastAsia="en-US"/>
              </w:rPr>
              <w:t>_</w:t>
            </w:r>
            <w:r>
              <w:rPr>
                <w:rFonts w:hint="eastAsia"/>
                <w:highlight w:val="green"/>
                <w:lang w:eastAsia="en-US"/>
              </w:rPr>
              <w:t>maxUplinkDutyCycle</w:t>
            </w:r>
            <w:r>
              <w:rPr>
                <w:rFonts w:hint="default"/>
                <w:highlight w:val="green"/>
                <w:lang w:eastAsia="en-US"/>
              </w:rPr>
              <w:t>_</w:t>
            </w:r>
            <w:r>
              <w:rPr>
                <w:rFonts w:hint="eastAsia"/>
                <w:highlight w:val="green"/>
                <w:lang w:eastAsia="en-US"/>
              </w:rPr>
              <w:t>PC1dot5</w:t>
            </w:r>
            <w:r>
              <w:rPr>
                <w:rFonts w:hint="default"/>
                <w:highlight w:val="green"/>
                <w:lang w:eastAsia="en-US"/>
              </w:rPr>
              <w:t>_</w:t>
            </w:r>
            <w:r>
              <w:rPr>
                <w:rFonts w:hint="eastAsia"/>
                <w:highlight w:val="green"/>
                <w:lang w:eastAsia="en-US"/>
              </w:rPr>
              <w:t>MPE</w:t>
            </w:r>
            <w:r>
              <w:rPr>
                <w:rFonts w:hint="default"/>
                <w:highlight w:val="green"/>
                <w:lang w:eastAsia="en-US"/>
              </w:rPr>
              <w:t>_</w:t>
            </w:r>
            <w:r>
              <w:rPr>
                <w:rFonts w:hint="eastAsia"/>
                <w:highlight w:val="green"/>
                <w:lang w:eastAsia="en-US"/>
              </w:rPr>
              <w:t>FR1</w:t>
            </w:r>
            <w:r>
              <w:rPr>
                <w:rFonts w:hint="default"/>
                <w:highlight w:val="green"/>
                <w:lang w:eastAsia="en-US"/>
              </w:rPr>
              <w:t>_</w:t>
            </w:r>
            <w:r>
              <w:rPr>
                <w:rFonts w:hint="eastAsia"/>
                <w:highlight w:val="green"/>
                <w:lang w:eastAsia="en-US"/>
              </w:rPr>
              <w:t>r16</w:t>
            </w:r>
            <w:r>
              <w:rPr>
                <w:rFonts w:hint="default"/>
                <w:highlight w:val="green"/>
                <w:lang w:val="en-US" w:eastAsia="en-US"/>
              </w:rPr>
              <w:t xml:space="preserve"> and </w:t>
            </w:r>
            <w:r>
              <w:rPr>
                <w:rFonts w:hint="default"/>
                <w:highlight w:val="green"/>
                <w:lang w:val="en-US" w:eastAsia="zh-CN"/>
              </w:rPr>
              <w:t xml:space="preserve">Table A.4.3.1-4h to be added into </w:t>
            </w:r>
            <w:r>
              <w:rPr>
                <w:rFonts w:hint="eastAsia"/>
                <w:highlight w:val="green"/>
                <w:lang w:val="en-US" w:eastAsia="en-US"/>
              </w:rPr>
              <w:t>TS 38.508</w:t>
            </w:r>
            <w:r>
              <w:rPr>
                <w:rFonts w:hint="default"/>
                <w:highlight w:val="green"/>
                <w:lang w:val="en-US" w:eastAsia="en-US"/>
              </w:rPr>
              <w:t xml:space="preserve"> by R5-224209.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</w:t>
            </w:r>
            <w:r>
              <w:rPr>
                <w:rFonts w:hint="default"/>
                <w:highlight w:val="yellow"/>
                <w:lang w:val="en-US" w:eastAsia="zh-CN"/>
              </w:rPr>
              <w:t>WIC in the coversheet has been revised from “</w:t>
            </w: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  <w:r>
              <w:rPr>
                <w:rFonts w:hint="default"/>
                <w:highlight w:val="yellow"/>
                <w:lang w:val="en-US" w:eastAsia="zh-CN"/>
              </w:rPr>
              <w:t>” into “</w:t>
            </w:r>
            <w:r>
              <w:rPr>
                <w:rFonts w:hint="eastAsia"/>
                <w:highlight w:val="yellow"/>
                <w:lang w:eastAsia="zh-CN"/>
              </w:rPr>
              <w:t>LTE_NR_B41_Bn41_PC29dBm-UEConTes</w:t>
            </w:r>
            <w:r>
              <w:rPr>
                <w:rFonts w:hint="eastAsia"/>
                <w:highlight w:val="yellow"/>
                <w:lang w:val="en-US" w:eastAsia="zh-CN"/>
              </w:rPr>
              <w:t>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highlight w:val="green"/>
                <w:lang w:val="en-US"/>
              </w:rPr>
            </w:pPr>
            <w:r>
              <w:rPr>
                <w:rFonts w:hint="default"/>
                <w:highlight w:val="green"/>
                <w:lang w:val="en-US" w:eastAsia="zh-CN"/>
              </w:rPr>
              <w:t>R2</w:t>
            </w:r>
            <w:r>
              <w:rPr>
                <w:rFonts w:hint="eastAsia"/>
                <w:highlight w:val="green"/>
                <w:lang w:val="en-US" w:eastAsia="zh-CN"/>
              </w:rPr>
              <w:t>：</w:t>
            </w:r>
            <w:r>
              <w:rPr>
                <w:rFonts w:hint="default"/>
                <w:highlight w:val="green"/>
                <w:lang w:val="en-US"/>
              </w:rPr>
              <w:t>The position of “</w:t>
            </w:r>
            <w:r>
              <w:rPr>
                <w:rFonts w:hint="eastAsia"/>
                <w:i/>
                <w:iCs/>
                <w:highlight w:val="green"/>
              </w:rPr>
              <w:t>maxUplinkDutyCycle-PC1dot5-MPE-FR1-r16</w:t>
            </w:r>
            <w:r>
              <w:rPr>
                <w:rFonts w:hint="default"/>
                <w:i/>
                <w:iCs/>
                <w:highlight w:val="green"/>
                <w:lang w:val="en-US"/>
              </w:rPr>
              <w:t xml:space="preserve">” </w:t>
            </w:r>
            <w:r>
              <w:rPr>
                <w:rFonts w:hint="default"/>
                <w:highlight w:val="green"/>
                <w:lang w:val="en-US"/>
              </w:rPr>
              <w:t>IE has been changed as it is defined in 38.311.</w:t>
            </w:r>
          </w:p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default"/>
                <w:highlight w:val="green"/>
                <w:lang w:val="en-US"/>
              </w:rPr>
              <w:t>The “Value/remark” of “</w:t>
            </w:r>
            <w:r>
              <w:rPr>
                <w:rFonts w:hint="eastAsia"/>
                <w:i/>
                <w:iCs/>
                <w:highlight w:val="green"/>
                <w:lang w:eastAsia="en-US"/>
              </w:rPr>
              <w:t>maxUplinkDutyCycle-PC2-FR1</w:t>
            </w:r>
            <w:r>
              <w:rPr>
                <w:rFonts w:hint="default"/>
                <w:highlight w:val="green"/>
                <w:lang w:val="en-US"/>
              </w:rPr>
              <w:t>” and “</w:t>
            </w:r>
            <w:r>
              <w:rPr>
                <w:rFonts w:hint="eastAsia"/>
                <w:i/>
                <w:iCs/>
                <w:highlight w:val="green"/>
              </w:rPr>
              <w:t>maxUplinkDutyCycle-PC1dot5-MPE-FR1-r16</w:t>
            </w:r>
            <w:r>
              <w:rPr>
                <w:rFonts w:hint="default"/>
                <w:highlight w:val="green"/>
                <w:lang w:val="en-US"/>
              </w:rPr>
              <w:t>” has been revised into “Checked”.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58499579"/>
      <w:bookmarkStart w:id="5" w:name="_Toc68538436"/>
      <w:bookmarkStart w:id="6" w:name="_Toc36713654"/>
      <w:bookmarkStart w:id="7" w:name="_Toc75510019"/>
      <w:bookmarkStart w:id="8" w:name="_Toc90971497"/>
      <w:bookmarkStart w:id="9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6"/>
      </w:pPr>
      <w:bookmarkStart w:id="10" w:name="_Toc21103284"/>
      <w:r>
        <w:t>8.1.5.1.1</w:t>
      </w:r>
      <w:r>
        <w:tab/>
      </w:r>
      <w:r>
        <w:t>UE capability transfer / Success</w:t>
      </w:r>
      <w:bookmarkEnd w:id="10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/>
    <w:p>
      <w:pPr>
        <w:pStyle w:val="62"/>
      </w:pPr>
      <w:r>
        <w:t xml:space="preserve">Table 8.1.5.1.1.3.3-3: </w:t>
      </w:r>
      <w:r>
        <w:rPr>
          <w:i/>
        </w:rPr>
        <w:t xml:space="preserve">UE-NR-Capability </w:t>
      </w:r>
      <w:r>
        <w:t>(Table 8.1.5.1.1.3.3-2)</w:t>
      </w:r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</w:t>
            </w:r>
            <w:r>
              <w:t>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 w:eastAsia="en-US"/>
              </w:rPr>
            </w:pPr>
            <w:r>
              <w:rPr>
                <w:lang w:val="fr-FR" w:eastAsia="en-US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supportedBandListNR SEQUENCE (SIZE (1..maxBands)) OF </w:t>
            </w:r>
            <w:r>
              <w:t>BandNR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 xml:space="preserve">BandNR[i]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pc_nrBandx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('x' being the band number/type related PICS listed in TS 38.508-2)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channelBWs-UL-v1530[i]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en-US"/>
              </w:rPr>
            </w:pPr>
            <w:r>
              <w:rPr>
                <w:rFonts w:hint="default"/>
                <w:highlight w:val="none"/>
                <w:lang w:val="en-US" w:eastAsia="en-US"/>
              </w:rPr>
              <w:t>Not c</w:t>
            </w:r>
            <w:r>
              <w:rPr>
                <w:highlight w:val="none"/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Danni SONG(CMCC)" w:date="2022-08-17T10:45:51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" w:author="Danni SONG(CMCC)" w:date="2022-08-17T10:45:51Z"/>
                <w:highlight w:val="green"/>
                <w:lang w:eastAsia="en-US"/>
              </w:rPr>
            </w:pPr>
            <w:ins w:id="2" w:author="Danni SONG(CMCC)" w:date="2022-08-17T10:46:00Z">
              <w:bookmarkStart w:id="16" w:name="_GoBack"/>
              <w:r>
                <w:rPr>
                  <w:rFonts w:hint="default"/>
                  <w:highlight w:val="green"/>
                  <w:lang w:val="en-US" w:eastAsia="en-US"/>
                </w:rPr>
                <w:t xml:space="preserve">      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" w:author="Danni SONG(CMCC)" w:date="2022-08-17T10:45:51Z"/>
                <w:highlight w:val="green"/>
                <w:lang w:eastAsia="en-US"/>
              </w:rPr>
            </w:pPr>
            <w:ins w:id="4" w:author="Danni SONG(CMCC)" w:date="2022-08-17T10:46:03Z">
              <w:r>
                <w:rPr>
                  <w:rFonts w:hint="default"/>
                  <w:highlight w:val="green"/>
                  <w:lang w:val="en-US" w:eastAsia="en-US"/>
                </w:rPr>
                <w:t>C</w:t>
              </w:r>
            </w:ins>
            <w:ins w:id="5" w:author="Danni SONG(CMCC)" w:date="2022-08-17T10:46:03Z">
              <w:r>
                <w:rPr>
                  <w:highlight w:val="green"/>
                  <w:lang w:eastAsia="en-US"/>
                </w:rPr>
                <w:t>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" w:author="Danni SONG(CMCC)" w:date="2022-08-17T10:45:51Z"/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" w:author="Danni SONG(CMCC)" w:date="2022-08-17T17:55:49Z"/>
                <w:rFonts w:hint="eastAsia"/>
                <w:sz w:val="18"/>
                <w:szCs w:val="24"/>
                <w:highlight w:val="green"/>
              </w:rPr>
            </w:pPr>
            <w:ins w:id="8" w:author="Danni SONG(CMCC)" w:date="2022-08-17T17:55:30Z">
              <w:r>
                <w:rPr>
                  <w:rFonts w:hint="default"/>
                  <w:sz w:val="18"/>
                  <w:szCs w:val="24"/>
                  <w:highlight w:val="green"/>
                </w:rPr>
                <w:t>pc_nrBand</w:t>
              </w:r>
            </w:ins>
            <w:ins w:id="9" w:author="Danni SONG(CMCC)" w:date="2022-08-17T17:57:05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x</w:t>
              </w:r>
            </w:ins>
            <w:ins w:id="10" w:author="Danni SONG(CMCC)" w:date="2022-08-17T17:55:30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11" w:author="Danni SONG(CMCC)" w:date="2022-08-17T17:55:30Z">
              <w:r>
                <w:rPr>
                  <w:rFonts w:hint="eastAsia"/>
                  <w:sz w:val="18"/>
                  <w:szCs w:val="24"/>
                  <w:highlight w:val="green"/>
                </w:rPr>
                <w:t>maxUplinkDutyCycle</w:t>
              </w:r>
            </w:ins>
            <w:ins w:id="12" w:author="Danni SONG(CMCC)" w:date="2022-08-17T17:55:30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13" w:author="Danni SONG(CMCC)" w:date="2022-08-17T17:55:30Z">
              <w:r>
                <w:rPr>
                  <w:rFonts w:hint="eastAsia"/>
                  <w:sz w:val="18"/>
                  <w:szCs w:val="24"/>
                  <w:highlight w:val="green"/>
                </w:rPr>
                <w:t>PC1dot5</w:t>
              </w:r>
            </w:ins>
            <w:ins w:id="14" w:author="Danni SONG(CMCC)" w:date="2022-08-17T17:55:30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15" w:author="Danni SONG(CMCC)" w:date="2022-08-17T17:55:30Z">
              <w:r>
                <w:rPr>
                  <w:rFonts w:hint="eastAsia"/>
                  <w:sz w:val="18"/>
                  <w:szCs w:val="24"/>
                  <w:highlight w:val="green"/>
                </w:rPr>
                <w:t>MPE</w:t>
              </w:r>
            </w:ins>
            <w:ins w:id="16" w:author="Danni SONG(CMCC)" w:date="2022-08-17T17:55:30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17" w:author="Danni SONG(CMCC)" w:date="2022-08-17T17:55:30Z">
              <w:r>
                <w:rPr>
                  <w:rFonts w:hint="eastAsia"/>
                  <w:sz w:val="18"/>
                  <w:szCs w:val="24"/>
                  <w:highlight w:val="green"/>
                </w:rPr>
                <w:t>FR1</w:t>
              </w:r>
            </w:ins>
            <w:ins w:id="18" w:author="Danni SONG(CMCC)" w:date="2022-08-17T17:55:30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19" w:author="Danni SONG(CMCC)" w:date="2022-08-17T17:55:30Z">
              <w:r>
                <w:rPr>
                  <w:rFonts w:hint="eastAsia"/>
                  <w:sz w:val="18"/>
                  <w:szCs w:val="24"/>
                  <w:highlight w:val="green"/>
                </w:rPr>
                <w:t>r16</w:t>
              </w:r>
            </w:ins>
          </w:p>
          <w:p>
            <w:pPr>
              <w:pStyle w:val="60"/>
              <w:rPr>
                <w:ins w:id="20" w:author="Danni SONG(CMCC)" w:date="2022-08-17T10:45:51Z"/>
                <w:rFonts w:hint="default" w:eastAsia="Yu Mincho"/>
                <w:sz w:val="18"/>
                <w:szCs w:val="24"/>
                <w:highlight w:val="green"/>
                <w:lang w:eastAsia="en-US"/>
              </w:rPr>
            </w:pPr>
            <w:ins w:id="21" w:author="Danni SONG(CMCC)" w:date="2022-08-17T17:56:53Z">
              <w:r>
                <w:rPr>
                  <w:highlight w:val="green"/>
                  <w:lang w:eastAsia="en-US"/>
                </w:rPr>
                <w:t xml:space="preserve">('x' being the band number related PICS listed in </w:t>
              </w:r>
            </w:ins>
            <w:ins w:id="22" w:author="Danni SONG(CMCC)" w:date="2022-08-17T17:57:59Z">
              <w:r>
                <w:rPr>
                  <w:rFonts w:hint="default"/>
                  <w:sz w:val="18"/>
                  <w:szCs w:val="20"/>
                  <w:highlight w:val="green"/>
                </w:rPr>
                <w:t>Table A.4.3.1-4h</w:t>
              </w:r>
            </w:ins>
            <w:ins w:id="23" w:author="Danni SONG(CMCC)" w:date="2022-08-17T17:58:00Z">
              <w:r>
                <w:rPr>
                  <w:rFonts w:hint="default"/>
                  <w:sz w:val="18"/>
                  <w:szCs w:val="20"/>
                  <w:highlight w:val="green"/>
                  <w:lang w:val="en-US"/>
                </w:rPr>
                <w:t xml:space="preserve"> </w:t>
              </w:r>
            </w:ins>
            <w:ins w:id="24" w:author="Danni SONG(CMCC)" w:date="2022-08-17T17:58:01Z">
              <w:r>
                <w:rPr>
                  <w:rFonts w:hint="default"/>
                  <w:sz w:val="18"/>
                  <w:szCs w:val="20"/>
                  <w:highlight w:val="green"/>
                  <w:lang w:val="en-US"/>
                </w:rPr>
                <w:t>of</w:t>
              </w:r>
            </w:ins>
            <w:ins w:id="25" w:author="Danni SONG(CMCC)" w:date="2022-08-17T17:58:02Z">
              <w:r>
                <w:rPr>
                  <w:rFonts w:hint="default"/>
                  <w:sz w:val="18"/>
                  <w:szCs w:val="20"/>
                  <w:highlight w:val="green"/>
                  <w:lang w:val="en-US"/>
                </w:rPr>
                <w:t xml:space="preserve"> </w:t>
              </w:r>
            </w:ins>
            <w:ins w:id="26" w:author="Danni SONG(CMCC)" w:date="2022-08-17T17:56:53Z">
              <w:r>
                <w:rPr>
                  <w:highlight w:val="green"/>
                  <w:lang w:eastAsia="en-US"/>
                </w:rPr>
                <w:t>TS 38.508-2)</w:t>
              </w:r>
            </w:ins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 SEQUENCE (SIZE (1..maxBandComb)) OF </w:t>
            </w:r>
            <w:r>
              <w:t>BandCombination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BandCombinationSEQUENCE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 SEQUENCE (SIZE (1..maxSimultaneousBands)) OF </w:t>
            </w:r>
            <w:r>
              <w:t>BandParameters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supportedBandCombinationList-v1540 SEQUENCE (SIZE (1..maxBandComb)) OF </w:t>
            </w:r>
            <w:r>
              <w:t>BandCombination-v1540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bandList-v1540 SEQUENCE (SIZE (1..maxSimultaneousBands)) OF </w:t>
            </w:r>
            <w:r>
              <w:t>BandParameters-v1540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ca-ParametersNR-v1540[i]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 SEQUENCE (SIZE (1..maxDownlinkFeatureSets)) OF </w:t>
            </w:r>
            <w:r>
              <w:t>FeatureSetDownlink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</w:t>
            </w:r>
            <w:r>
              <w:rPr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featureSetsDownlinkPerCC SEQUENCE (SIZE (1..maxPerCC-FeatureSets)) OF </w:t>
            </w:r>
            <w:r>
              <w:t>FeatureSetDownlinkPerCC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 SEQUENCE (SIZE (1..maxUplinkFeatureSets)) OF </w:t>
            </w:r>
            <w:r>
              <w:t>FeatureSetUplink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FeatureSetUplink </w:t>
            </w:r>
            <w: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 SEQUENCE (SIZE (1..maxPerCC-FeatureSets)) OF </w:t>
            </w:r>
            <w:r>
              <w:t>FeatureSetUplinkPerCC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FeatureSetUplinkPerCCSEQUENCE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featureSetsDownlink-v1540 SEQUENCE (SIZE (1..maxDownlinkFeatureSets)) OF </w:t>
            </w:r>
            <w:r>
              <w:t>FeatureSetDownlink-v1540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featureSetsUplink-v1540 SEQUENCE (SIZE (1..maxUplinkFeatureSets)) OF </w:t>
            </w:r>
            <w:r>
              <w:t>FeatureSetUplink-v1540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featureSetsUplinkPerCC-v1540 SEQUENCE (SIZE (1..maxPerCC-FeatureSets)) OF </w:t>
            </w:r>
            <w:r>
              <w:t>FeatureSetUplinkPerCC-v1540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FeatureSetUplinkPerCC-v1540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featureSetCombinations SEQUENCE (SIZE (1..maxFeatureSetCombinations)) OF </w:t>
            </w:r>
            <w:r>
              <w:t xml:space="preserve">FeatureSetCombination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FeatureSetCombination SEQUENCE (SIZE (1..maxSimultaneousBands)) OF </w:t>
            </w:r>
            <w:r>
              <w:t xml:space="preserve">FeatureSetsPerBand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FeatureSetsPerBand SEQUENCE (SIZE (1..maxFeatureSetsPerBand)) OF </w:t>
            </w:r>
            <w:r>
              <w:t xml:space="preserve">FeatureSet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bookmarkStart w:id="11" w:name="_Hlk59098741"/>
            <w:r>
              <w:rPr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pc_RS_SINR_MeasEUTRA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is supported in both frequency ranges,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measAndMobParameters/MeasAndMobParametersFRX-Diff.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If the UE supports both frequency ranges (FR1 + FR2) and</w:t>
            </w:r>
            <w:r>
              <w:rPr>
                <w:i/>
                <w:lang w:eastAsia="en-US"/>
              </w:rPr>
              <w:t xml:space="preserve"> csi-RSRP-AndRSRQ-MeasWithSSB</w:t>
            </w:r>
            <w:r>
              <w:rPr>
                <w:lang w:eastAsia="en-US"/>
              </w:rPr>
              <w:t xml:space="preserve"> is only supported in one frequency range,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only supported in one mode, then skipUplinkTxDynamic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</w:tc>
      </w:tr>
    </w:tbl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  <w:rPr>
          <w:rFonts w:eastAsia="MS Mincho"/>
        </w:rPr>
      </w:pPr>
      <w:bookmarkStart w:id="12" w:name="_Toc21103309"/>
      <w:r>
        <w:rPr>
          <w:rFonts w:eastAsia="MS Mincho"/>
        </w:rPr>
        <w:t>8.2.1.1.1</w:t>
      </w:r>
      <w:r>
        <w:rPr>
          <w:rFonts w:eastAsia="MS Mincho"/>
        </w:rPr>
        <w:tab/>
      </w:r>
      <w:r>
        <w:rPr>
          <w:rFonts w:eastAsia="MS Mincho"/>
        </w:rPr>
        <w:t>UE capability transfer / Success / EN-DC</w:t>
      </w:r>
      <w:bookmarkEnd w:id="12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8.2.1.1.1.3.3-6: </w:t>
      </w:r>
      <w:r>
        <w:rPr>
          <w:i/>
        </w:rPr>
        <w:t xml:space="preserve">UE-NR-Capability </w:t>
      </w:r>
      <w:r>
        <w:t>(Table 8.2.1.1.1.3.3-5)</w:t>
      </w:r>
    </w:p>
    <w:tbl>
      <w:tblPr>
        <w:tblStyle w:val="47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>
            <w:pPr>
              <w:pStyle w:val="60"/>
              <w:rPr>
                <w:lang w:eastAsia="en-US"/>
              </w:rPr>
            </w:pPr>
            <w:bookmarkStart w:id="13" w:name="_Hlk5996548"/>
            <w:r>
              <w:rPr>
                <w:lang w:eastAsia="en-US"/>
              </w:rP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UE-NR-Capability ::= SEQUENCE {</w:t>
            </w: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pc_maxNumberSearchSpaces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bookmarkStart w:id="14" w:name="OLE_LINK8"/>
            <w:r>
              <w:t>supported</w:t>
            </w:r>
            <w:bookmarkEnd w:id="14"/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supportedBandListNR SEQUENCE (SIZE (1..maxBands)) OF </w:t>
            </w:r>
            <w:r>
              <w:t>BandNR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 xml:space="preserve">BandNR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pc_nrBandx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('x' being the band number/type related PICS listed in TS 38.508-2)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</w:t>
            </w:r>
            <w:r>
              <w:rPr>
                <w:lang w:eastAsia="en-US"/>
              </w:rPr>
              <w:t>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Note 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Note 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  <w:r>
              <w:t>OR pc_pusch_256QAM_FR2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channelBWs-UL-v1530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green"/>
                <w:lang w:eastAsia="en-US"/>
              </w:rPr>
            </w:pPr>
            <w:r>
              <w:rPr>
                <w:rFonts w:hint="default"/>
                <w:highlight w:val="green"/>
                <w:lang w:val="en-US" w:eastAsia="en-US"/>
              </w:rPr>
              <w:t>Not c</w:t>
            </w:r>
            <w:r>
              <w:rPr>
                <w:highlight w:val="green"/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Danni SONG(CMCC)" w:date="2022-08-17T10:46:41Z"/>
        </w:trPr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" w:author="Danni SONG(CMCC)" w:date="2022-08-17T10:46:41Z"/>
                <w:highlight w:val="green"/>
                <w:lang w:eastAsia="en-US"/>
              </w:rPr>
            </w:pPr>
            <w:ins w:id="29" w:author="Danni SONG(CMCC)" w:date="2022-08-17T10:46:46Z">
              <w:r>
                <w:rPr>
                  <w:rFonts w:hint="default"/>
                  <w:highlight w:val="green"/>
                  <w:lang w:val="en-US" w:eastAsia="en-US"/>
                </w:rPr>
                <w:t xml:space="preserve">          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" w:author="Danni SONG(CMCC)" w:date="2022-08-17T10:46:41Z"/>
                <w:highlight w:val="green"/>
                <w:lang w:eastAsia="en-US"/>
              </w:rPr>
            </w:pPr>
            <w:ins w:id="31" w:author="Danni SONG(CMCC)" w:date="2022-08-17T10:46:49Z">
              <w:r>
                <w:rPr>
                  <w:rFonts w:hint="default"/>
                  <w:highlight w:val="green"/>
                  <w:lang w:val="en-US" w:eastAsia="en-US"/>
                </w:rPr>
                <w:t>C</w:t>
              </w:r>
            </w:ins>
            <w:ins w:id="32" w:author="Danni SONG(CMCC)" w:date="2022-08-17T10:46:49Z">
              <w:r>
                <w:rPr>
                  <w:highlight w:val="green"/>
                  <w:lang w:eastAsia="en-US"/>
                </w:rPr>
                <w:t>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" w:author="Danni SONG(CMCC)" w:date="2022-08-17T10:46:41Z"/>
                <w:rFonts w:hint="default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" w:author="Danni SONG(CMCC)" w:date="2022-08-17T17:59:09Z"/>
                <w:rFonts w:hint="eastAsia"/>
                <w:sz w:val="18"/>
                <w:szCs w:val="24"/>
                <w:highlight w:val="green"/>
              </w:rPr>
            </w:pPr>
            <w:ins w:id="35" w:author="Danni SONG(CMCC)" w:date="2022-08-17T17:59:09Z">
              <w:r>
                <w:rPr>
                  <w:rFonts w:hint="default"/>
                  <w:sz w:val="18"/>
                  <w:szCs w:val="24"/>
                  <w:highlight w:val="green"/>
                </w:rPr>
                <w:t>pc_nrBand</w:t>
              </w:r>
            </w:ins>
            <w:ins w:id="36" w:author="Danni SONG(CMCC)" w:date="2022-08-17T17:59:09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x</w:t>
              </w:r>
            </w:ins>
            <w:ins w:id="37" w:author="Danni SONG(CMCC)" w:date="2022-08-17T17:59:09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38" w:author="Danni SONG(CMCC)" w:date="2022-08-17T17:59:09Z">
              <w:r>
                <w:rPr>
                  <w:rFonts w:hint="eastAsia"/>
                  <w:sz w:val="18"/>
                  <w:szCs w:val="24"/>
                  <w:highlight w:val="green"/>
                </w:rPr>
                <w:t>maxUplinkDutyCycle</w:t>
              </w:r>
            </w:ins>
            <w:ins w:id="39" w:author="Danni SONG(CMCC)" w:date="2022-08-17T17:59:09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40" w:author="Danni SONG(CMCC)" w:date="2022-08-17T17:59:09Z">
              <w:r>
                <w:rPr>
                  <w:rFonts w:hint="eastAsia"/>
                  <w:sz w:val="18"/>
                  <w:szCs w:val="24"/>
                  <w:highlight w:val="green"/>
                </w:rPr>
                <w:t>PC1dot5</w:t>
              </w:r>
            </w:ins>
            <w:ins w:id="41" w:author="Danni SONG(CMCC)" w:date="2022-08-17T17:59:09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42" w:author="Danni SONG(CMCC)" w:date="2022-08-17T17:59:09Z">
              <w:r>
                <w:rPr>
                  <w:rFonts w:hint="eastAsia"/>
                  <w:sz w:val="18"/>
                  <w:szCs w:val="24"/>
                  <w:highlight w:val="green"/>
                </w:rPr>
                <w:t>MPE</w:t>
              </w:r>
            </w:ins>
            <w:ins w:id="43" w:author="Danni SONG(CMCC)" w:date="2022-08-17T17:59:09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44" w:author="Danni SONG(CMCC)" w:date="2022-08-17T17:59:09Z">
              <w:r>
                <w:rPr>
                  <w:rFonts w:hint="eastAsia"/>
                  <w:sz w:val="18"/>
                  <w:szCs w:val="24"/>
                  <w:highlight w:val="green"/>
                </w:rPr>
                <w:t>FR1</w:t>
              </w:r>
            </w:ins>
            <w:ins w:id="45" w:author="Danni SONG(CMCC)" w:date="2022-08-17T17:59:09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46" w:author="Danni SONG(CMCC)" w:date="2022-08-17T17:59:09Z">
              <w:r>
                <w:rPr>
                  <w:rFonts w:hint="eastAsia"/>
                  <w:sz w:val="18"/>
                  <w:szCs w:val="24"/>
                  <w:highlight w:val="green"/>
                </w:rPr>
                <w:t>r16</w:t>
              </w:r>
            </w:ins>
          </w:p>
          <w:p>
            <w:pPr>
              <w:pStyle w:val="60"/>
              <w:rPr>
                <w:ins w:id="47" w:author="Danni SONG(CMCC)" w:date="2022-08-17T10:46:41Z"/>
                <w:lang w:eastAsia="en-US"/>
              </w:rPr>
            </w:pPr>
            <w:ins w:id="48" w:author="Danni SONG(CMCC)" w:date="2022-08-17T17:59:09Z">
              <w:r>
                <w:rPr>
                  <w:highlight w:val="green"/>
                  <w:lang w:eastAsia="en-US"/>
                </w:rPr>
                <w:t xml:space="preserve">('x' being the band number related PICS listed in </w:t>
              </w:r>
            </w:ins>
            <w:ins w:id="49" w:author="Danni SONG(CMCC)" w:date="2022-08-17T17:59:09Z">
              <w:r>
                <w:rPr>
                  <w:rFonts w:hint="default"/>
                  <w:sz w:val="18"/>
                  <w:szCs w:val="20"/>
                  <w:highlight w:val="green"/>
                </w:rPr>
                <w:t>Table A.4.3.1-4h</w:t>
              </w:r>
            </w:ins>
            <w:ins w:id="50" w:author="Danni SONG(CMCC)" w:date="2022-08-17T17:59:09Z">
              <w:r>
                <w:rPr>
                  <w:rFonts w:hint="default"/>
                  <w:sz w:val="18"/>
                  <w:szCs w:val="20"/>
                  <w:highlight w:val="green"/>
                  <w:lang w:val="en-US"/>
                </w:rPr>
                <w:t xml:space="preserve"> of </w:t>
              </w:r>
            </w:ins>
            <w:ins w:id="51" w:author="Danni SONG(CMCC)" w:date="2022-08-17T17:59:09Z">
              <w:r>
                <w:rPr>
                  <w:highlight w:val="green"/>
                  <w:lang w:eastAsia="en-US"/>
                </w:rPr>
                <w:t>TS 38.508-2)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 SEQUENCE (SIZE (1..maxBandComb)) OF </w:t>
            </w:r>
            <w:r>
              <w:t>BandCombination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BandCombination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 SEQUENCE (SIZE (1..maxSimultaneousBands)) OF </w:t>
            </w:r>
            <w:r>
              <w:t>BandParameters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>
              <w:t>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supportedBandCombinationList-v1540 SEQUENCE (SIZE (1..maxBandComb)) OF </w:t>
            </w:r>
            <w:r>
              <w:t>BandCombination-v1540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bandList-v1540 SEQUENCE (SIZE (1..maxSimultaneousBands)) OF </w:t>
            </w:r>
            <w:r>
              <w:t>BandParameters-v1540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>
              <w:t>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>
              <w:t>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  ca-ParametersNR-v1540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</w:t>
            </w:r>
            <w:r>
              <w:rPr>
                <w:lang w:eastAsia="en-US"/>
              </w:rPr>
              <w:t>hecked</w:t>
            </w:r>
            <w:r>
              <w:t xml:space="preserve">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 SEQUENCE (SIZE (1..maxDownlinkFeatureSets)) OF </w:t>
            </w:r>
            <w:r>
              <w:t>FeatureSetDownlink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</w:t>
            </w:r>
            <w:r>
              <w:rPr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featureSetsDownlinkPerCC SEQUENCE (SIZE (1..maxPerCC-FeatureSets)) OF </w:t>
            </w:r>
            <w:r>
              <w:t>FeatureSetDownlinkPerCC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 SEQUENCE (SIZE (1..maxUplinkFeatureSets)) OF </w:t>
            </w:r>
            <w:r>
              <w:t>FeatureSetUplink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FeatureSetUplink </w:t>
            </w:r>
            <w: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 SEQUENCE (SIZE (1..maxPerCC-FeatureSets)) OF </w:t>
            </w:r>
            <w:r>
              <w:t>FeatureSetUplinkPerCC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FeatureSetUplinkPerCC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</w:t>
            </w:r>
            <w:r>
              <w:rPr>
                <w:lang w:eastAsia="en-US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featureSetsDownlink-v1540 SEQUENCE (SIZE (1..maxDownlinkFeatureSets)) OF </w:t>
            </w:r>
            <w:r>
              <w:t>FeatureSetDownlink-v1540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FeatureSetDownlink-v1540SEQUENCE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featureSetsUplink-v1540 SEQUENCE (SIZE (1..maxUplinkFeatureSets)) OF </w:t>
            </w:r>
            <w:r>
              <w:t>FeatureSetUplink-v1540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featureSetsUplinkPerCC-v1540 SEQUENCE (SIZE (1..maxPerCC-FeatureSets)) OF </w:t>
            </w:r>
            <w:r>
              <w:t>FeatureSetUplinkPerCC-v1540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 entries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FeatureSetUplinkPerCC-v1540SEQUENCE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featureSetCombinations SEQUENCE (SIZE (1..maxFeatureSetCombinations)) OF </w:t>
            </w:r>
            <w:r>
              <w:t xml:space="preserve">FeatureSetCombination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FeatureSetCombination SEQUENCE (SIZE (1..maxSimultaneousBands)) OF </w:t>
            </w:r>
            <w:r>
              <w:t xml:space="preserve">FeatureSetsPerBand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FeatureSetsPerBand SEQUENCE (SIZE (1..maxFeatureSetsPerBand)) OF </w:t>
            </w:r>
            <w:r>
              <w:t xml:space="preserve">FeatureSet </w:t>
            </w:r>
            <w:r>
              <w:rPr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 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pc_RS_SINR_MeasEUTRA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CSI-RS-IM-eceptionForFeedback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Checked</w:t>
            </w:r>
            <w:r>
              <w:t xml:space="preserve">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intraAndInterF-MeasAndReport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measAndMobParameters/measAndMobParametersXDD-Diff.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eventA-MeasAndReport</w:t>
            </w:r>
            <w:r>
              <w:rPr>
                <w:lang w:eastAsia="en-US"/>
              </w:rPr>
              <w:t xml:space="preserve"> will be signaled in one of fdd-Add-UE-NR-Capabilities/measAndMobParametersXDD-Diff or tdd-Add-UE-NR-Capabilities/measAndMobParametersXDD-Diff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supports single frequency range (FR1 or FR2), or the UE supports both frequency ranges (FR1 and FR2) and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is supported in both frequency ranges,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measAndMobParameters/MeasAndMobParametersFRX-Diff.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If the UE supports both frequency ranges (FR1 + FR2) and</w:t>
            </w:r>
            <w:r>
              <w:rPr>
                <w:i/>
                <w:lang w:eastAsia="en-US"/>
              </w:rPr>
              <w:t xml:space="preserve"> csi-RSRP-AndRSRQ-MeasWithSSB</w:t>
            </w:r>
            <w:r>
              <w:rPr>
                <w:lang w:eastAsia="en-US"/>
              </w:rPr>
              <w:t xml:space="preserve"> is only supported in one frequency range, then support of </w:t>
            </w:r>
            <w:r>
              <w:rPr>
                <w:i/>
                <w:lang w:eastAsia="en-US"/>
              </w:rPr>
              <w:t>csi-RSRP-AndRSRQ-MeasWithSSB</w:t>
            </w:r>
            <w:r>
              <w:rPr>
                <w:lang w:eastAsia="en-US"/>
              </w:rPr>
              <w:t xml:space="preserve"> will be signaled in one of fr1-Add-UE-NR-Capabilities/measAndMobParametersFRX-Diff or fr2-Add-UE-NR-Capabilities/measAndMobParametersFRX-Diff as appropriate.)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skipUplinkTxDynamic</w:t>
            </w:r>
            <w:r>
              <w:rPr>
                <w:lang w:eastAsia="en-US"/>
              </w:rPr>
              <w:t xml:space="preserve"> is only supported in one mode, then skipUplinkTxDynamic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logicalChannelSR-DelayTimer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pc_longDRX_Cycle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the UE is single mode (FDD or TDD), or the UE is dual mode (FDD and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supported in both modes,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mac-Parameters/mac-ParametersXDD-Diff.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 xml:space="preserve">If the UE is dual mode (FDD + TDD) and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is only supported in one mode, then support of </w:t>
            </w:r>
            <w:r>
              <w:rPr>
                <w:i/>
                <w:lang w:eastAsia="en-US"/>
              </w:rPr>
              <w:t>pc_shortDRX_Cycle</w:t>
            </w:r>
            <w:r>
              <w:rPr>
                <w:lang w:eastAsia="en-US"/>
              </w:rPr>
              <w:t xml:space="preserve"> will be signaled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8:</w:t>
            </w:r>
            <w:r>
              <w:tab/>
            </w:r>
            <w:r>
              <w:t>If the UE supports FR2 and pc_pdsch_256QAM_FR2 is supported, then support of pdsch_256QAM_FR2 will be signaled in at least one entry of supportedBandListNR as appropriate.</w:t>
            </w:r>
          </w:p>
          <w:p>
            <w:pPr>
              <w:pStyle w:val="73"/>
            </w:pPr>
            <w:r>
              <w:t>Note 9:</w:t>
            </w:r>
            <w:r>
              <w:tab/>
            </w:r>
            <w:r>
              <w:t>If pc_pusch_256QAM_FR1 or pc_pusch_256QAM_FR2 is supported, then support of pusch-256QAM will be signaled in at least one entry of supportedBandListNR as appropriate.</w:t>
            </w:r>
          </w:p>
        </w:tc>
      </w:tr>
    </w:tbl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  <w:rPr>
          <w:rFonts w:eastAsia="MS Mincho"/>
          <w:lang w:eastAsia="en-US"/>
        </w:rPr>
      </w:pPr>
      <w:r>
        <w:rPr>
          <w:rFonts w:eastAsia="MS Mincho"/>
        </w:rPr>
        <w:t>8.2.1.1.2</w:t>
      </w:r>
      <w:r>
        <w:rPr>
          <w:rFonts w:eastAsia="MS Mincho"/>
        </w:rPr>
        <w:tab/>
      </w:r>
      <w:r>
        <w:rPr>
          <w:rFonts w:eastAsia="MS Mincho"/>
        </w:rPr>
        <w:t>UE capability transfer / Success / NE-DC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bookmarkStart w:id="15" w:name="_Hlk5995789"/>
      <w:r>
        <w:t xml:space="preserve">Table </w:t>
      </w:r>
      <w:r>
        <w:rPr>
          <w:lang w:eastAsia="sv-SE"/>
        </w:rPr>
        <w:t>8.2.1.1.2.3.3</w:t>
      </w:r>
      <w:r>
        <w:t xml:space="preserve">-4: </w:t>
      </w:r>
      <w:r>
        <w:rPr>
          <w:i/>
        </w:rPr>
        <w:t xml:space="preserve">UE-NR-Capability </w:t>
      </w:r>
      <w:r>
        <w:t xml:space="preserve">(Table </w:t>
      </w:r>
      <w:r>
        <w:rPr>
          <w:lang w:eastAsia="sv-SE"/>
        </w:rPr>
        <w:t>8.2.1.1.2.3.3</w:t>
      </w:r>
      <w:r>
        <w:t>-3)</w:t>
      </w:r>
    </w:p>
    <w:tbl>
      <w:tblPr>
        <w:tblStyle w:val="47"/>
        <w:tblW w:w="978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Comment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UE-NR-Capability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continueROHC-Context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outOfOrderDelivery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pc_outOfOrderDelivery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pdcp-DuplicationSRB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pdcp-DuplicationMCG-OrSCG-DRB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rlc-Parameters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am-WithShortSN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pc_am_WithShortSN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um-WithShortSN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pc_um_WithShortSN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um-WithLongSN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pc_um_WIthLongSN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mac-Parameters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lcp-Restriction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lch-ToSCellRestriction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recommendedBitRate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recommendedBitRateQuery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phy-Parameters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csi-RS-CFRA-ForHO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pc_csi_RS_CFRA_ForHO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dynamicPRB-BundlingDL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sp-CSI-ReportPUCCH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sp-CSI-ReportPUSCH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nzp-CSI-RS-IntefMgmt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type2-SP-CSI-Feedback-LongPUCCH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precoderGranularityCORESET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semiStaticHARQ-ACK-Codebook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spatialBundlingHARQ-ACK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dynamicBetaOffsetInd-HARQ-ACK-CSI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pucch-Repetition-F1-3-4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ra-Type0-PUSCH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pc_ra_Type0_PUSCH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dynamicSwitchRA-Type0-1-PDSCH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dynamicSwitchRA-Type0-1-PUSCH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pdsch-MappingTypeA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pc_pdsch_MappingTypeA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pdsch-MappingTypeB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pc_pdsch_MappingTypeB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interleavingVRB-ToPRB-PDSCH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pc_interleavingVRB_ToPRB_PDSCH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interSlotFreqHopping-PUSCH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type1-PUSCH-RepetitionMultiSlots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type2-PUSCH-RepetitionMultiSlots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pc_pusch_RepetitionMultiSlots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pdsch-RepetitionMultiSlots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pc_pdsch_RepetitionMultiSlots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downlinkSPS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pc_downlinkSPS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configuredUL-GrantType1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pc_configuredUL_GrantType1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configuredUL-GrantType2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pc_configuredUL_GrantType2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pre-EmptIndication-DL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cbg-TransIndication-DL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cbg-TransIndication-UL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cbg-FlushIndication-DL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dynamicHARQ-ACK-CodeB-CBG-Retx-DL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rateMatchingResrcSetSemi-Static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rateMatchingResrcSetDynamic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bwp-SwitchingDelay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maxNumberSearchSpaces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rateMatchingCtrlResrsSetDynamic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maxLayersMIMO-Indication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pdcchMonitoringSingleOccasion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pdsch-256QAM-FR1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pdsch-RE-MappingFR1-PerSymbol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pdsch-RE-MappingFR1-PerSlot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pdsch-RE-MappingFR2-PerSymbol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pCell-FR2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pdsch-RE-MappingFR2-PerSlot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rf-Parameters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supportedBandListNR SEQUENCE (SIZE (1..maxBands)) OF BandNR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BandNR[i]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for 'maxBands' entries of FreqBandIndicatorNR[i]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pc_nrBandx</w:t>
            </w:r>
          </w:p>
          <w:p>
            <w:pPr>
              <w:pStyle w:val="60"/>
            </w:pPr>
            <w:r>
              <w:t>('x' being the band number/type related PICS listed in TS 38.508-2)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modifiedMPR-Behaviour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mimo-ParametersPerBand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MIMO-ParametersPerBand[i]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extendedCP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multipleTCI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bwp-WithoutRestriction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bwp-SameNumerology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bwp-DiffNumerology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crossCarrierScheduling-SameSCS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pdsch-256QAM-FR2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pc_pdsch_256QAM_FR2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pusch-256QAM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pc_pusch_256QAM_FR1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ue-PowerClass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rateMatchingLTE-CRS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channelBWs-DL-v1530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channelBWs-UL-v1530[i]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fr1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fr2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maxUplinkDutyCycle-PC2-FR1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highlight w:val="green"/>
              </w:rPr>
            </w:pPr>
            <w:r>
              <w:rPr>
                <w:rFonts w:hint="default"/>
                <w:highlight w:val="green"/>
                <w:lang w:val="en-US"/>
              </w:rPr>
              <w:t>Not c</w:t>
            </w:r>
            <w:r>
              <w:rPr>
                <w:highlight w:val="green"/>
              </w:rPr>
              <w:t>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pucch-SpatialRelInfoMAC-CE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powerBoosting-pi2BPSK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" w:author="Danni SONG(CMCC)" w:date="2022-08-17T10:47:1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" w:author="Danni SONG(CMCC)" w:date="2022-08-17T10:47:15Z"/>
                <w:highlight w:val="green"/>
              </w:rPr>
            </w:pPr>
            <w:ins w:id="54" w:author="Danni SONG(CMCC)" w:date="2022-08-17T10:47:20Z">
              <w:r>
                <w:rPr>
                  <w:rFonts w:hint="default"/>
                  <w:highlight w:val="green"/>
                  <w:lang w:val="en-US"/>
                </w:rPr>
                <w:t xml:space="preserve">      </w:t>
              </w:r>
            </w:ins>
            <w:ins w:id="55" w:author="Danni SONG(CMCC)" w:date="2022-08-17T10:47:20Z">
              <w:r>
                <w:rPr>
                  <w:rFonts w:hint="default"/>
                  <w:highlight w:val="green"/>
                  <w:lang w:val="en-US" w:eastAsia="en-US"/>
                </w:rPr>
                <w:t>maxUplinkDutyCycle-PC1dot5-MPE-FR1-r16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" w:author="Danni SONG(CMCC)" w:date="2022-08-17T10:47:15Z"/>
                <w:highlight w:val="green"/>
              </w:rPr>
            </w:pPr>
            <w:ins w:id="57" w:author="Danni SONG(CMCC)" w:date="2022-08-17T10:47:23Z">
              <w:r>
                <w:rPr>
                  <w:rFonts w:hint="default"/>
                  <w:highlight w:val="green"/>
                  <w:lang w:val="en-US"/>
                </w:rPr>
                <w:t>C</w:t>
              </w:r>
            </w:ins>
            <w:ins w:id="58" w:author="Danni SONG(CMCC)" w:date="2022-08-17T10:47:23Z">
              <w:r>
                <w:rPr>
                  <w:highlight w:val="green"/>
                </w:rPr>
                <w:t>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" w:author="Danni SONG(CMCC)" w:date="2022-08-17T10:47:15Z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" w:author="Danni SONG(CMCC)" w:date="2022-08-17T17:59:23Z"/>
                <w:rFonts w:hint="eastAsia"/>
                <w:sz w:val="18"/>
                <w:szCs w:val="24"/>
                <w:highlight w:val="green"/>
              </w:rPr>
            </w:pPr>
            <w:ins w:id="61" w:author="Danni SONG(CMCC)" w:date="2022-08-17T17:59:23Z">
              <w:r>
                <w:rPr>
                  <w:rFonts w:hint="default"/>
                  <w:sz w:val="18"/>
                  <w:szCs w:val="24"/>
                  <w:highlight w:val="green"/>
                </w:rPr>
                <w:t>pc_nrBand</w:t>
              </w:r>
            </w:ins>
            <w:ins w:id="62" w:author="Danni SONG(CMCC)" w:date="2022-08-17T17:59:23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x</w:t>
              </w:r>
            </w:ins>
            <w:ins w:id="63" w:author="Danni SONG(CMCC)" w:date="2022-08-17T17:59:23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64" w:author="Danni SONG(CMCC)" w:date="2022-08-17T17:59:23Z">
              <w:r>
                <w:rPr>
                  <w:rFonts w:hint="eastAsia"/>
                  <w:sz w:val="18"/>
                  <w:szCs w:val="24"/>
                  <w:highlight w:val="green"/>
                </w:rPr>
                <w:t>maxUplinkDutyCycle</w:t>
              </w:r>
            </w:ins>
            <w:ins w:id="65" w:author="Danni SONG(CMCC)" w:date="2022-08-17T17:59:23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66" w:author="Danni SONG(CMCC)" w:date="2022-08-17T17:59:23Z">
              <w:r>
                <w:rPr>
                  <w:rFonts w:hint="eastAsia"/>
                  <w:sz w:val="18"/>
                  <w:szCs w:val="24"/>
                  <w:highlight w:val="green"/>
                </w:rPr>
                <w:t>PC1dot5</w:t>
              </w:r>
            </w:ins>
            <w:ins w:id="67" w:author="Danni SONG(CMCC)" w:date="2022-08-17T17:59:23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68" w:author="Danni SONG(CMCC)" w:date="2022-08-17T17:59:23Z">
              <w:r>
                <w:rPr>
                  <w:rFonts w:hint="eastAsia"/>
                  <w:sz w:val="18"/>
                  <w:szCs w:val="24"/>
                  <w:highlight w:val="green"/>
                </w:rPr>
                <w:t>MPE</w:t>
              </w:r>
            </w:ins>
            <w:ins w:id="69" w:author="Danni SONG(CMCC)" w:date="2022-08-17T17:59:23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70" w:author="Danni SONG(CMCC)" w:date="2022-08-17T17:59:23Z">
              <w:r>
                <w:rPr>
                  <w:rFonts w:hint="eastAsia"/>
                  <w:sz w:val="18"/>
                  <w:szCs w:val="24"/>
                  <w:highlight w:val="green"/>
                </w:rPr>
                <w:t>FR1</w:t>
              </w:r>
            </w:ins>
            <w:ins w:id="71" w:author="Danni SONG(CMCC)" w:date="2022-08-17T17:59:23Z">
              <w:r>
                <w:rPr>
                  <w:rFonts w:hint="default"/>
                  <w:sz w:val="18"/>
                  <w:szCs w:val="24"/>
                  <w:highlight w:val="green"/>
                </w:rPr>
                <w:t>_</w:t>
              </w:r>
            </w:ins>
            <w:ins w:id="72" w:author="Danni SONG(CMCC)" w:date="2022-08-17T17:59:23Z">
              <w:r>
                <w:rPr>
                  <w:rFonts w:hint="eastAsia"/>
                  <w:sz w:val="18"/>
                  <w:szCs w:val="24"/>
                  <w:highlight w:val="green"/>
                </w:rPr>
                <w:t>r16</w:t>
              </w:r>
            </w:ins>
          </w:p>
          <w:p>
            <w:pPr>
              <w:pStyle w:val="60"/>
              <w:rPr>
                <w:ins w:id="73" w:author="Danni SONG(CMCC)" w:date="2022-08-17T10:47:15Z"/>
              </w:rPr>
            </w:pPr>
            <w:ins w:id="74" w:author="Danni SONG(CMCC)" w:date="2022-08-17T17:59:23Z">
              <w:r>
                <w:rPr>
                  <w:highlight w:val="green"/>
                  <w:lang w:eastAsia="en-US"/>
                </w:rPr>
                <w:t xml:space="preserve">('x' being the band number related PICS listed in </w:t>
              </w:r>
            </w:ins>
            <w:ins w:id="75" w:author="Danni SONG(CMCC)" w:date="2022-08-17T17:59:23Z">
              <w:r>
                <w:rPr>
                  <w:rFonts w:hint="default"/>
                  <w:sz w:val="18"/>
                  <w:szCs w:val="20"/>
                  <w:highlight w:val="green"/>
                </w:rPr>
                <w:t>Table A.4.3.1-4h</w:t>
              </w:r>
            </w:ins>
            <w:ins w:id="76" w:author="Danni SONG(CMCC)" w:date="2022-08-17T17:59:23Z">
              <w:r>
                <w:rPr>
                  <w:rFonts w:hint="default"/>
                  <w:sz w:val="18"/>
                  <w:szCs w:val="20"/>
                  <w:highlight w:val="green"/>
                  <w:lang w:val="en-US"/>
                </w:rPr>
                <w:t xml:space="preserve"> of </w:t>
              </w:r>
            </w:ins>
            <w:ins w:id="77" w:author="Danni SONG(CMCC)" w:date="2022-08-17T17:59:23Z">
              <w:r>
                <w:rPr>
                  <w:highlight w:val="green"/>
                  <w:lang w:eastAsia="en-US"/>
                </w:rPr>
                <w:t>TS 38.508-2)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supportedBandCombinationList SEQUENCE (SIZE (1..maxBandComb)) OF BandCombination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BandCombinationSEQUENCE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bandList SEQUENCE (SIZE (1..maxSimultaneousBands)) OF BandParameters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BandParameters CHOICE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FreqBandIndicatorEUTRA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ca-BandwidthClassDL-EUTRA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ca-BandwidthClassUL-EUTRA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bandNR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FreqBandIndicatorNR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ca-BandwidthClassDL-NR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ca-BandwidthClassUL-NR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CA-BandwidthClassNR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featureSetCombination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FeatureSetCombinationId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ca-ParametersEUTRA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CA-ParametersEUTRA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ca-ParametersNR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CA-ParametersNR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mrdc-Parameters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MRDC-Parameters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supportedBandwidthCombinationSet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powerClass-v1530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appliedFreqBandListFilter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FreqBandList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supportedBandCombinationList-v1540 SEQUENCE (SIZE (1..maxBandComb)) OF BandCombination-v1540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BandCombination-v1540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bandList-v1540 SEQUENCE (SIZE (1..maxSimultaneousBands)) OF BandParameters-v1540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BandParameters-v1540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BandParameters-v1540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srs-CarrierSwitch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nr SEQUENCE [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NR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srs-SwitchingTimesListNR SEQUENCE (SIZE (1..maxSimultaneousBands)) OF SRS-SwitchingTimeNR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EUTRA bands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  srs-SwitchingTimesListEUTRA SEQUENCE (SIZE (1..maxSimultaneousBands)) OF SRS-SwitchingTimeEUTRA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srs-TxSwitch-v1540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supportedSRS-TxPortSwitch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txSwitchImpactToRx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  txSwitchWithAnotherBand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ca-ParametersNR-v1540[i]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CA-ParametersNR-v1540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srs-SwitchingTimeRequested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measAndMobParameters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tdd-Add-UE-NR-Capabilities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mac-ParametersXDD-Diff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skipUplinkTxDynamic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4)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pc_skipUplinkTxDynamic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logicalChannelSR-DelayTimer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5)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pc_logicalChannelSR_DelayTimer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longDRX-Cycle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6)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pc_longDRX_Cycle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shortDRX-Cycle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7)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pc_shortDRX_Cycle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multipleSR-Configurations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multipleConfiguredGrants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intraAndInterF-MeasAndReport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1)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pc_intraAndInterF-MeasAndReport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eventA-MeasAndReport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2)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pc_eventA_MeasAndReport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fr1-Add-UE-NR-Capabilities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featureSets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 SEQUENCE (SIZE (1..maxDownlinkFeatureSets)) OF FeatureSetDownlink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featureSetListPerDownlinkCC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intraBandFreqSeparationDL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csi-RS-MeasSCellWithoutSSB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type1-3-CSS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pdcch-MonitoringAnyOccasions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ue-SpecificUL-DL-Assignment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searchSpaceSharingCA-DL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timeDurationForQCL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featureSetsDownlinkPerCC SEQUENCE (SIZE (1..maxPerCC-FeatureSets)) OF FeatureSetDownlinkPerCC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supportedSubcarreirSpacingDL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supportedBandwidthDL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maxNumberMIMO-LayersPDSCH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MIMO-LayersDL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supportedModulationOrderDL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 SEQUENCE (SIZE (1..maxUplinkFeatureSets)) OF FeatureSetUplink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featureSetListPerUplinkCC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scalingFactor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crossCarrierScheduling-OtherSCS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intraBandFreqSeparationUL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searchSpaceSharingCA-UL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supportedSRS-Resources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SRS-Resources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twoPUCCH-Group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dynamicSwitchSUL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simultaneousTxSUL-NonSUL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pusch-ProcessingType1-DifferentTB-PerSlot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featureSetsUplinkPerCC SEQUENCE (SIZE (1..maxPerCC-FeatureSets)) OF FeatureSetUplinkPerCC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FeatureSetUplinkPerCCSEQUENCE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supportedSubcarrierSpacingUL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SubcarrierSpacing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supportedBandwidthUL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SupportedBandwidth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channelBW-90mHz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maxNumberMIMO-LayersCB-PUSCH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maxNumberMIMO-LayersNonCB-PUSCH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supportedModulationOrderUL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ModulationOrder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featureSetsDownlink-v1540 SEQUENCE (SIZE (1..maxDownlinkFeatureSets)) OF FeatureSetDownlink-v1540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FeatureSetDownlink-v1540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oneFL-DMRS-TwoAdditionalDMRS-DL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additionalDMRS-DL-Alt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twoFL-DMRS-TwoAdditionalDMRS-DL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oneFL-DMRS-ThreeAdditionalDMRS-DL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pdcch-MonitoringAnyOccasionsWithSpanGap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scs-120kHz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pdsch-ProcessingType2-Limited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differentTB-PerSlot-SCS-30kHz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dl-MCS-TableAlt-DynamicIndication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featureSetsUplink-v1540 SEQUENCE (SIZE (1..maxUplinkFeatureSets)) OF FeatureSetUplink-v1540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zeroSlotOffsetAperiodicSRS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pa-PhaseDiscontinuityImpacts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pusch-SeparationWithGap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pusch-ProcessingType2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scs-15kHz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scs-30kHz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scs-60kHz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ul-MCS-TableAlt-DynamicIndication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featureSetsUplinkPerCC-v1540 SEQUENCE (SIZE (1..maxPerCC-FeatureSets)) OF FeatureSetUplinkPerCC-v1540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FeatureSetUplinkPerCC-v1540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mimo-NonCB-PUSCH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maxNumberSRS-ResourcePerSet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maxNumberSimultaneousSRS-ResourceTx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featureSetCombinations SEQUENCE (SIZE (1..maxFeatureSetCombinations)) OF FeatureSetCombination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FeatureSetCombination SEQUENCE (SIZE (1..maxSimultaneousBands)) OF FeatureSetsPerBand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FeatureSetsPerBand SEQUENCE (SIZE (1..maxFeatureSetsPerBand)) OF FeatureSet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FeatureSetCHOICE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downlinkSetEUTRA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FeatureSetEUTRA-DownlinkId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uplinkSetEUTRA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FeatureSetEUTRA-UplinkId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nr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downlinkSetNR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FeatureSetDownlinkId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uplinkSetNR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FeatureSetUpinkId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lateNonCriticalExtension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fdd-Add-UE-NR-Capabilities-v1530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tdd-Add-UE-NR-Capabilities-v1530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dummy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interRAT-Parameters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eutra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supportedBandListEUTRA SEQUENCE (SIZE (1..maxBandsEUTRA)) OF FreqBandIndicatorEUTRA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eutra-ParametersCommon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mfbi-EUTRA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modifiedMRP-BehaviorEUTRA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multiNS-Pmax-EUTRA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rs-SINR-MeasEUTRA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pc_RS_SINR_MeasEUTRA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ne-DC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nr-HO-ToEN-DC-r16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pc_interRAT_NR_ToENDC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eutra-ParametersXDD-Diff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rsrqMeasWidebandEUTRA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inactiveState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pc_inactiveState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delayBudgetReporting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sdap-Parameters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as-ReflectiveQoS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pc_as_ReflectiveQoS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overheatingInd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ims-Parameters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voiceOverEUTRA-5GC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fr1-Add-UE-NR-Capabilities-v1540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fr2-Add-UE-NR-Capabilities-v1540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ims-ParametersFRX-Diff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voiceOverNR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fr1-fr2-Add-UE-NR-Capabilities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phy-ParametersFRX-Diff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dynamicSFI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twoFL-DMRS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dummy3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supportedDMRS-TypeDL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supportedDMRS-TypeUL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semiOpenLoopCSI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csi-ReportWithoutPMI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csi-ReportWithoutCQI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onePortsPTRS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twoPUCCH-F0-2-ConsecSymbols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pucch-F2-WithFH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pucch-F3-WithFH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pucch-F4-WithFH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freqHoppingPUCCH-F0-2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freqHoppingPUCCH-F1-3-4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mux-SR-HARQ-ACK-CSI-PUCCH-MultiPerSlot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uci-CodeBlockSegmentation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onePUCCH-LongAndShortFormat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twoPUCCH-AnyOthersInSlot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intraSlotFreqHopping-PUSCH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pusch-LBRM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pdcch-BlindDetectionCA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tpc-PUSCH-RNTI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tpc-PUCCH-RNTI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tpc-SRS-RNTI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absoluteTPC-Command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twoDifferentTPC-Loop-PUSCH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twoDifferentTPC-Loop-PUCCH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pusch-HalfPi-BPSK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pucch-F3-4-HalfPi-BPSK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almostContiguousCP-OFDM-UL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sp-CSI-RS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sp-CSI-IM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tdd-MultiDL-UL-SwitchPerSlot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multipleCORESET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csi-RS-IM-ReceptionForFeedback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CSI-RS-IM-ReceptionForFeedback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csi-RS-ProcFrameworkForSRS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CSI-RS-ProcFrameworkForSRS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csi-ReportFramework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CSI-ReportFramework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mux-SR-HARQ-ACK-CSI-PUCCH-OncePerSlot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sameSymbol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diffSymbol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mux-SR-HARQ-ACK-PUCCH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mux-MultipleGroupCtrlCH-Overlap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dl-SchedulingOffset-PDSCH-TypeA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dl-SchedulingOffset-PDSCH-TypeB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ul-SchedulingOffset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dl-64QAM-MCS-TableAlt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ul-64QAM-MCS-TableAlt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cqi-TableAlt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twoFL-DMRS-TwoAdditionalDMRS-UL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oneFL-DMRS-ThreeAdditionalDMRS-UL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measAndMobParametersFRX-Diff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ss-SINR-Meas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csi-RSRP-AndRSRQ-MeasWithSSB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Checked (NOTE 3)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pc_csi-RSRP-AndRSRQ-MeasWithSSB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csi-RSRP-AndRSRQ-MeasWithoutSSB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csi-SINR-Meas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handoverInterF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handover-eLTE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maxNumberResource-CSI-RS-RLM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nonCriticalExtension SEQUENCE {}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intraAndInterF-MeasAndReport</w:t>
            </w:r>
            <w:r>
              <w:t xml:space="preserve"> is supported in both modes, then support of </w:t>
            </w:r>
            <w:r>
              <w:rPr>
                <w:i/>
              </w:rPr>
              <w:t>intraAndInterF-MeasAndReport</w:t>
            </w:r>
            <w:r>
              <w:t xml:space="preserve"> will be signalled in measAndMobParameters/measAndMobParametersXDD-Diff.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intraAndInterF-MeasAndReport</w:t>
            </w:r>
            <w:r>
              <w:t xml:space="preserve"> is only supported in one mode, then support of </w:t>
            </w:r>
            <w:r>
              <w:rPr>
                <w:i/>
              </w:rPr>
              <w:t>intraAndInterF-MeasAndReport</w:t>
            </w:r>
            <w:r>
              <w:t xml:space="preserve"> will be signalled in one of fdd-Add-UE-NR-Capabilities/measAndMobParametersXDD-Diff or tdd-Add-UE-NR-Capabilities/measAndMobParametersXDD-Diff as appropriate.)</w:t>
            </w:r>
          </w:p>
          <w:p>
            <w:pPr>
              <w:pStyle w:val="73"/>
            </w:pPr>
            <w:r>
              <w:t>Note 2: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eventA-MeasAndReport</w:t>
            </w:r>
            <w:r>
              <w:t xml:space="preserve"> is supported in both modes, then support of </w:t>
            </w:r>
            <w:r>
              <w:rPr>
                <w:i/>
              </w:rPr>
              <w:t>eventA-MeasAndReport</w:t>
            </w:r>
            <w:r>
              <w:t xml:space="preserve"> will be signalled in measAndMobParameters/measAndMobParametersXDD-Diff.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eventA-MeasAndReport</w:t>
            </w:r>
            <w:r>
              <w:t xml:space="preserve"> is only supported in one mode, then support of </w:t>
            </w:r>
            <w:r>
              <w:rPr>
                <w:i/>
              </w:rPr>
              <w:t>eventA-MeasAndReport</w:t>
            </w:r>
            <w:r>
              <w:t xml:space="preserve"> will be signalled in one of fdd-Add-UE-NR-Capabilities/measAndMobParametersXDD-Diff or tdd-Add-UE-NR-Capabilities/measAndMobParametersXDD-Diff as appropriate.</w:t>
            </w:r>
          </w:p>
          <w:p>
            <w:pPr>
              <w:pStyle w:val="73"/>
            </w:pPr>
            <w:r>
              <w:t>Note 3:</w:t>
            </w:r>
            <w:r>
              <w:tab/>
            </w:r>
            <w:r>
              <w:t xml:space="preserve">If the UE supports single frequency range (FR1 or FR2), or the UE supports both frequency ranges (FR1 and FR2) and </w:t>
            </w:r>
            <w:r>
              <w:rPr>
                <w:i/>
              </w:rPr>
              <w:t>csi-RSRP-AndRSRQ-MeasWithSSB</w:t>
            </w:r>
            <w:r>
              <w:t xml:space="preserve"> is supported in both frequency ranges, then support of </w:t>
            </w:r>
            <w:r>
              <w:rPr>
                <w:i/>
              </w:rPr>
              <w:t>csi-RSRP-AndRSRQ-MeasWithSSB</w:t>
            </w:r>
            <w:r>
              <w:t xml:space="preserve"> will be signalled in measAndMobParameters/MeasAndMobParametersFRX-Diff.</w:t>
            </w:r>
            <w:r>
              <w:br w:type="textWrapping"/>
            </w:r>
            <w:r>
              <w:t>If the UE supports both frequency ranges (FR1 + FR2) and</w:t>
            </w:r>
            <w:r>
              <w:rPr>
                <w:i/>
              </w:rPr>
              <w:t xml:space="preserve"> csi-RSRP-AndRSRQ-MeasWithSSB</w:t>
            </w:r>
            <w:r>
              <w:t xml:space="preserve"> is only supported in one frequency range, then support of </w:t>
            </w:r>
            <w:r>
              <w:rPr>
                <w:i/>
              </w:rPr>
              <w:t>csi-RSRP-AndRSRQ-MeasWithSSB</w:t>
            </w:r>
            <w:r>
              <w:t xml:space="preserve"> will be signalled in one of fr1-Add-UE-NR-Capabilities/measAndMobParametersFRX-Diff or fr2-Add-UE-NR-Capabilities/measAndMobParametersFRX-Diff as appropriate.)</w:t>
            </w:r>
          </w:p>
          <w:p>
            <w:pPr>
              <w:pStyle w:val="73"/>
            </w:pPr>
            <w:r>
              <w:t>Note 4: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skipUplinkTxDynamic</w:t>
            </w:r>
            <w:r>
              <w:t xml:space="preserve"> is supported in both modes, then support of </w:t>
            </w:r>
            <w:r>
              <w:rPr>
                <w:i/>
              </w:rPr>
              <w:t>skipUplinkTxDynamic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skipUplinkTxDynamic</w:t>
            </w:r>
            <w:r>
              <w:t xml:space="preserve"> is only supported in one mode, then skipUplinkTxDynamic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5: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logicalChannelSR-DelayTimer</w:t>
            </w:r>
            <w:r>
              <w:t xml:space="preserve"> is supported in both modes, then support of </w:t>
            </w:r>
            <w:r>
              <w:rPr>
                <w:i/>
              </w:rPr>
              <w:t>logicalChannelSR-DelayTimer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logicalChannelSR-DelayTimer</w:t>
            </w:r>
            <w:r>
              <w:t xml:space="preserve"> is only supported in one mode, then support of </w:t>
            </w:r>
            <w:r>
              <w:rPr>
                <w:i/>
              </w:rPr>
              <w:t>logicalChannelSR-DelayTimer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6: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pc_longDRX_Cycle</w:t>
            </w:r>
            <w:r>
              <w:t xml:space="preserve"> is supported in both modes, then support of </w:t>
            </w:r>
            <w:r>
              <w:rPr>
                <w:i/>
              </w:rPr>
              <w:t>pc_longDRX_Cycle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pc_longDRX_Cycle</w:t>
            </w:r>
            <w:r>
              <w:t xml:space="preserve"> is only supported in one mode, then support of </w:t>
            </w:r>
            <w:r>
              <w:rPr>
                <w:i/>
              </w:rPr>
              <w:t>pc_longDRX_Cycle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  <w:p>
            <w:pPr>
              <w:pStyle w:val="73"/>
            </w:pPr>
            <w:r>
              <w:t>Note 7:</w:t>
            </w:r>
            <w:r>
              <w:tab/>
            </w:r>
            <w:r>
              <w:t xml:space="preserve">If the UE is single mode (FDD or TDD), or the UE is dual mode (FDD and TDD) and </w:t>
            </w:r>
            <w:r>
              <w:rPr>
                <w:i/>
              </w:rPr>
              <w:t>pc_shortDRX_Cycle</w:t>
            </w:r>
            <w:r>
              <w:t xml:space="preserve"> is supported in both modes, then support of </w:t>
            </w:r>
            <w:r>
              <w:rPr>
                <w:i/>
              </w:rPr>
              <w:t>pc_shortDRX_Cycle</w:t>
            </w:r>
            <w:r>
              <w:t xml:space="preserve"> will be signalled in mac-Parameters/mac-ParametersXDD-Diff.</w:t>
            </w:r>
            <w:r>
              <w:br w:type="textWrapping"/>
            </w:r>
            <w:r>
              <w:t xml:space="preserve">If the UE is dual mode (FDD + TDD) and </w:t>
            </w:r>
            <w:r>
              <w:rPr>
                <w:i/>
              </w:rPr>
              <w:t>pc_shortDRX_Cycle</w:t>
            </w:r>
            <w:r>
              <w:t xml:space="preserve"> is only supported in one mode, then support of </w:t>
            </w:r>
            <w:r>
              <w:rPr>
                <w:i/>
              </w:rPr>
              <w:t>pc_shortDRX_Cycle</w:t>
            </w:r>
            <w:r>
              <w:t xml:space="preserve"> will be signalled in one of fdd-Add-UE-NR-Capabilities/mac-ParametersXDD-Diff or tdd-Add-UE-NR-Capabilities/mac-ParametersXDD-Diff as appropriate.</w:t>
            </w:r>
          </w:p>
        </w:tc>
      </w:tr>
      <w:bookmarkEnd w:id="15"/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B667B7"/>
    <w:rsid w:val="0C717524"/>
    <w:rsid w:val="0D603A76"/>
    <w:rsid w:val="0F2F609A"/>
    <w:rsid w:val="10281CB3"/>
    <w:rsid w:val="108B3B5B"/>
    <w:rsid w:val="125B577F"/>
    <w:rsid w:val="18C45B2F"/>
    <w:rsid w:val="18EA7DBC"/>
    <w:rsid w:val="19181779"/>
    <w:rsid w:val="19FC6555"/>
    <w:rsid w:val="1A077050"/>
    <w:rsid w:val="1A5808C8"/>
    <w:rsid w:val="1B6E08E0"/>
    <w:rsid w:val="1BF369BC"/>
    <w:rsid w:val="1F54490E"/>
    <w:rsid w:val="1FC01684"/>
    <w:rsid w:val="205E3B77"/>
    <w:rsid w:val="215A6ADA"/>
    <w:rsid w:val="251D0817"/>
    <w:rsid w:val="256C0BC1"/>
    <w:rsid w:val="28842BBA"/>
    <w:rsid w:val="296A490A"/>
    <w:rsid w:val="298F0858"/>
    <w:rsid w:val="29C466C7"/>
    <w:rsid w:val="2AE32CDE"/>
    <w:rsid w:val="2B3A6DAC"/>
    <w:rsid w:val="2B3C1899"/>
    <w:rsid w:val="2E8947E3"/>
    <w:rsid w:val="3004031D"/>
    <w:rsid w:val="32165804"/>
    <w:rsid w:val="336A3524"/>
    <w:rsid w:val="33CC53A7"/>
    <w:rsid w:val="347C130F"/>
    <w:rsid w:val="35711397"/>
    <w:rsid w:val="3C8B38E1"/>
    <w:rsid w:val="4269556B"/>
    <w:rsid w:val="45EB72EF"/>
    <w:rsid w:val="462E683D"/>
    <w:rsid w:val="47003013"/>
    <w:rsid w:val="4A3E30CB"/>
    <w:rsid w:val="4B325D69"/>
    <w:rsid w:val="4E6F141E"/>
    <w:rsid w:val="4E7176EC"/>
    <w:rsid w:val="4F240681"/>
    <w:rsid w:val="50E11D85"/>
    <w:rsid w:val="5140399F"/>
    <w:rsid w:val="52842396"/>
    <w:rsid w:val="54E136D7"/>
    <w:rsid w:val="54EA3C43"/>
    <w:rsid w:val="555875D3"/>
    <w:rsid w:val="5A082E2E"/>
    <w:rsid w:val="5C3130EB"/>
    <w:rsid w:val="5C670427"/>
    <w:rsid w:val="613D7D14"/>
    <w:rsid w:val="61873C43"/>
    <w:rsid w:val="62DC2BAC"/>
    <w:rsid w:val="68194022"/>
    <w:rsid w:val="68742B0F"/>
    <w:rsid w:val="698D5BD1"/>
    <w:rsid w:val="6B8E3C63"/>
    <w:rsid w:val="6DE93BBD"/>
    <w:rsid w:val="6EDB6C30"/>
    <w:rsid w:val="6F1A34F0"/>
    <w:rsid w:val="7796049C"/>
    <w:rsid w:val="7A2C2202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2022-08-19T07:16:38Z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103CD2614AA546E38CCDEFFD7056F5F9</vt:lpwstr>
  </property>
</Properties>
</file>